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A0AE8" w14:textId="63556835" w:rsidR="00597AF8" w:rsidRPr="00834921" w:rsidRDefault="00597AF8" w:rsidP="00597AF8">
      <w:pPr>
        <w:tabs>
          <w:tab w:val="right" w:pos="9638"/>
        </w:tabs>
        <w:spacing w:after="180"/>
        <w:rPr>
          <w:rFonts w:ascii="Arial" w:eastAsia="Yu Mincho" w:hAnsi="Arial" w:cs="Arial"/>
          <w:b/>
          <w:bCs/>
          <w:sz w:val="24"/>
        </w:rPr>
      </w:pPr>
      <w:r>
        <w:rPr>
          <w:rFonts w:ascii="Arial" w:hAnsi="Arial" w:cs="Arial"/>
          <w:b/>
          <w:bCs/>
          <w:sz w:val="24"/>
        </w:rPr>
        <w:t>SA WG2 Meeting #159</w:t>
      </w:r>
      <w:r w:rsidRPr="000030C2">
        <w:rPr>
          <w:rFonts w:ascii="Arial" w:hAnsi="Arial" w:cs="Arial"/>
          <w:b/>
          <w:bCs/>
          <w:sz w:val="24"/>
        </w:rPr>
        <w:tab/>
      </w:r>
      <w:r w:rsidR="000C7416" w:rsidRPr="000C7416">
        <w:rPr>
          <w:rFonts w:ascii="Arial" w:hAnsi="Arial" w:cs="Arial"/>
          <w:b/>
          <w:bCs/>
          <w:sz w:val="24"/>
        </w:rPr>
        <w:t>S2-2310435</w:t>
      </w:r>
    </w:p>
    <w:p w14:paraId="26614F55" w14:textId="77777777" w:rsidR="00597AF8" w:rsidRPr="00A82F36" w:rsidRDefault="00597AF8" w:rsidP="00597AF8">
      <w:pPr>
        <w:widowControl w:val="0"/>
        <w:pBdr>
          <w:bottom w:val="single" w:sz="4" w:space="1" w:color="auto"/>
        </w:pBdr>
        <w:tabs>
          <w:tab w:val="right" w:pos="9638"/>
        </w:tabs>
        <w:ind w:right="-57"/>
        <w:rPr>
          <w:rFonts w:ascii="Arial" w:eastAsia="Arial Unicode MS" w:hAnsi="Arial" w:cs="Arial"/>
          <w:b/>
          <w:bCs/>
        </w:rPr>
      </w:pPr>
      <w:r>
        <w:rPr>
          <w:rFonts w:ascii="Arial" w:hAnsi="Arial" w:cs="Arial"/>
          <w:b/>
          <w:bCs/>
          <w:sz w:val="24"/>
        </w:rPr>
        <w:t>Xiamen, China, October 09 – 13, 2023</w:t>
      </w:r>
      <w:r>
        <w:rPr>
          <w:rFonts w:ascii="Arial" w:eastAsia="Arial Unicode MS" w:hAnsi="Arial" w:cs="Arial"/>
          <w:b/>
          <w:bCs/>
        </w:rPr>
        <w:tab/>
        <w:t>(was S2-23X</w:t>
      </w:r>
      <w:r w:rsidRPr="0049100F">
        <w:rPr>
          <w:rFonts w:ascii="Arial" w:eastAsia="Arial Unicode MS" w:hAnsi="Arial" w:cs="Arial"/>
          <w:b/>
          <w:bCs/>
        </w:rPr>
        <w:t>XXXX)</w:t>
      </w:r>
    </w:p>
    <w:p w14:paraId="4E4CFD98" w14:textId="047C7D94"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7AF8">
        <w:rPr>
          <w:rFonts w:ascii="Arial" w:eastAsia="Batang" w:hAnsi="Arial"/>
          <w:b/>
          <w:sz w:val="24"/>
          <w:szCs w:val="24"/>
          <w:lang w:val="en-US" w:eastAsia="zh-CN"/>
        </w:rPr>
        <w:t>vivo</w:t>
      </w:r>
      <w:r w:rsidR="00D80BB7">
        <w:rPr>
          <w:rFonts w:ascii="Arial" w:eastAsia="Batang" w:hAnsi="Arial"/>
          <w:b/>
          <w:sz w:val="24"/>
          <w:szCs w:val="24"/>
          <w:lang w:val="en-US" w:eastAsia="zh-CN"/>
        </w:rPr>
        <w:t xml:space="preserve">, </w:t>
      </w:r>
      <w:r w:rsidR="00D80BB7" w:rsidRPr="00D80BB7">
        <w:rPr>
          <w:rFonts w:ascii="Arial" w:eastAsia="Batang" w:hAnsi="Arial"/>
          <w:b/>
          <w:sz w:val="24"/>
          <w:szCs w:val="24"/>
          <w:lang w:val="en-US" w:eastAsia="zh-CN"/>
        </w:rPr>
        <w:t>China Telecom</w:t>
      </w:r>
      <w:r w:rsidR="00652A55">
        <w:rPr>
          <w:rFonts w:ascii="Arial" w:eastAsia="Batang" w:hAnsi="Arial"/>
          <w:b/>
          <w:sz w:val="24"/>
          <w:szCs w:val="24"/>
          <w:lang w:val="en-US" w:eastAsia="zh-CN"/>
        </w:rPr>
        <w:t>, Lenovo</w:t>
      </w:r>
      <w:r w:rsidR="002B444C">
        <w:rPr>
          <w:rFonts w:ascii="Arial" w:eastAsia="Batang" w:hAnsi="Arial"/>
          <w:b/>
          <w:sz w:val="24"/>
          <w:szCs w:val="24"/>
          <w:lang w:val="en-US" w:eastAsia="zh-CN"/>
        </w:rPr>
        <w:t xml:space="preserve">, </w:t>
      </w:r>
      <w:r w:rsidR="002B444C" w:rsidRPr="002B444C">
        <w:rPr>
          <w:rFonts w:ascii="Arial" w:eastAsia="Batang" w:hAnsi="Arial"/>
          <w:b/>
          <w:sz w:val="24"/>
          <w:szCs w:val="24"/>
          <w:lang w:val="en-US" w:eastAsia="zh-CN"/>
        </w:rPr>
        <w:t>Meta USA</w:t>
      </w:r>
      <w:r w:rsidR="002D6D0D">
        <w:rPr>
          <w:rFonts w:ascii="Arial" w:eastAsia="Batang" w:hAnsi="Arial"/>
          <w:b/>
          <w:sz w:val="24"/>
          <w:szCs w:val="24"/>
          <w:lang w:val="en-US" w:eastAsia="zh-CN"/>
        </w:rPr>
        <w:t>,</w:t>
      </w:r>
      <w:r w:rsidR="002D6D0D" w:rsidRPr="002D6D0D">
        <w:t xml:space="preserve"> </w:t>
      </w:r>
      <w:r w:rsidR="002D6D0D" w:rsidRPr="002D6D0D">
        <w:rPr>
          <w:rFonts w:ascii="Arial" w:eastAsia="Batang" w:hAnsi="Arial"/>
          <w:b/>
          <w:sz w:val="24"/>
          <w:szCs w:val="24"/>
          <w:lang w:val="en-US" w:eastAsia="zh-CN"/>
        </w:rPr>
        <w:t>Tencent, Tencent Cloud</w:t>
      </w:r>
    </w:p>
    <w:p w14:paraId="7AA9A088" w14:textId="4E8D9A12"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2A55">
        <w:rPr>
          <w:rFonts w:ascii="Arial" w:eastAsia="Batang" w:hAnsi="Arial" w:cs="Arial"/>
          <w:b/>
          <w:sz w:val="24"/>
          <w:szCs w:val="24"/>
          <w:lang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 xml:space="preserve">5GS </w:t>
      </w:r>
      <w:proofErr w:type="spellStart"/>
      <w:r>
        <w:rPr>
          <w:rFonts w:ascii="Arial" w:eastAsia="Batang" w:hAnsi="Arial" w:cs="Arial"/>
          <w:b/>
          <w:sz w:val="24"/>
          <w:szCs w:val="24"/>
          <w:lang w:eastAsia="zh-CN"/>
        </w:rPr>
        <w:t>XRM</w:t>
      </w:r>
      <w:proofErr w:type="spellEnd"/>
      <w:r>
        <w:rPr>
          <w:rFonts w:ascii="Arial" w:eastAsia="Batang" w:hAnsi="Arial" w:cs="Arial"/>
          <w:b/>
          <w:sz w:val="24"/>
          <w:szCs w:val="24"/>
          <w:lang w:eastAsia="zh-CN"/>
        </w:rPr>
        <w:t xml:space="preserve">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1772A63C"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97AF8" w:rsidRPr="00D80BB7">
        <w:rPr>
          <w:rFonts w:ascii="Arial" w:eastAsia="Batang" w:hAnsi="Arial"/>
          <w:b/>
          <w:sz w:val="24"/>
          <w:szCs w:val="24"/>
          <w:lang w:val="en-US" w:eastAsia="zh-CN"/>
        </w:rPr>
        <w:t>30</w:t>
      </w:r>
      <w:r w:rsidRPr="00D80BB7">
        <w:rPr>
          <w:rFonts w:ascii="Arial" w:eastAsia="Batang" w:hAnsi="Arial"/>
          <w:b/>
          <w:sz w:val="24"/>
          <w:szCs w:val="24"/>
          <w:lang w:val="en-US" w:eastAsia="zh-CN"/>
        </w:rPr>
        <w:t>.</w:t>
      </w:r>
      <w:r w:rsidR="00597AF8" w:rsidRPr="00D80BB7">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14FE906E" w:rsidR="004767C9" w:rsidRPr="00F60FF3" w:rsidRDefault="004767C9" w:rsidP="000F7CD5">
      <w:pPr>
        <w:pStyle w:val="B2"/>
      </w:pPr>
      <w:r w:rsidRPr="00F60FF3">
        <w:lastRenderedPageBreak/>
        <w:t xml:space="preserve">WT#2.3 Study whether and how to identify </w:t>
      </w:r>
      <w:bookmarkStart w:id="1" w:name="_GoBack"/>
      <w:bookmarkEnd w:id="1"/>
      <w:del w:id="2" w:author="vivo" w:date="2023-09-29T19:04:00Z">
        <w:r w:rsidRPr="00F60FF3" w:rsidDel="00B95BB4">
          <w:delText xml:space="preserve"> </w:delText>
        </w:r>
      </w:del>
      <w:r w:rsidRPr="00F60FF3">
        <w:t xml:space="preserve">traffic flows </w:t>
      </w:r>
      <w:del w:id="3" w:author="vivo2" w:date="2023-09-19T19:16:00Z">
        <w:r w:rsidRPr="00F60FF3" w:rsidDel="00597AF8">
          <w:delText xml:space="preserve">and study whether and how QoS handling enhancement may be needed </w:delText>
        </w:r>
      </w:del>
      <w:r w:rsidRPr="00F60FF3">
        <w:t>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ins w:id="4" w:author="vivo2" w:date="2023-09-19T19:16:00Z">
        <w:r w:rsidR="00597AF8">
          <w:t xml:space="preserve"> and </w:t>
        </w:r>
        <w:r w:rsidR="00597AF8" w:rsidRPr="00F60FF3">
          <w:t>study whether and how QoS handling enhancement may be needed for the UE with the tethered devices</w:t>
        </w:r>
      </w:ins>
      <w:r w:rsidRPr="00F60FF3">
        <w:t>.</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w:t>
      </w:r>
      <w:proofErr w:type="spellStart"/>
      <w:r w:rsidRPr="00DF32A1">
        <w:rPr>
          <w:lang w:eastAsia="ko-KR"/>
        </w:rPr>
        <w:t>BBF</w:t>
      </w:r>
      <w:proofErr w:type="spellEnd"/>
      <w:r w:rsidRPr="00DF32A1">
        <w:rPr>
          <w:lang w:eastAsia="ko-KR"/>
        </w:rPr>
        <w:t xml:space="preserve">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 xml:space="preserve">Study on 5GS </w:t>
            </w:r>
            <w:proofErr w:type="spellStart"/>
            <w:r w:rsidRPr="00DF32A1">
              <w:rPr>
                <w:iCs/>
              </w:rPr>
              <w:t>XR</w:t>
            </w:r>
            <w:proofErr w:type="spellEnd"/>
            <w:r w:rsidRPr="00DF32A1">
              <w:rPr>
                <w:iCs/>
              </w:rPr>
              <w:t xml:space="preserve"> </w:t>
            </w:r>
            <w:proofErr w:type="spellStart"/>
            <w:r w:rsidRPr="00DF32A1">
              <w:rPr>
                <w:iCs/>
              </w:rPr>
              <w:t>enh</w:t>
            </w:r>
            <w:proofErr w:type="spellEnd"/>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63D87" w14:textId="77777777" w:rsidR="008F472F" w:rsidRDefault="008F472F">
      <w:r>
        <w:separator/>
      </w:r>
    </w:p>
  </w:endnote>
  <w:endnote w:type="continuationSeparator" w:id="0">
    <w:p w14:paraId="638B6D1E" w14:textId="77777777" w:rsidR="008F472F" w:rsidRDefault="008F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1C7AF" w14:textId="77777777" w:rsidR="008F472F" w:rsidRDefault="008F472F">
      <w:r>
        <w:separator/>
      </w:r>
    </w:p>
  </w:footnote>
  <w:footnote w:type="continuationSeparator" w:id="0">
    <w:p w14:paraId="46F15CB6" w14:textId="77777777" w:rsidR="008F472F" w:rsidRDefault="008F4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7416"/>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536A"/>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8E5"/>
    <w:rsid w:val="002A35FD"/>
    <w:rsid w:val="002B074C"/>
    <w:rsid w:val="002B2FE7"/>
    <w:rsid w:val="002B34EA"/>
    <w:rsid w:val="002B444C"/>
    <w:rsid w:val="002B5361"/>
    <w:rsid w:val="002C1BA4"/>
    <w:rsid w:val="002C47B8"/>
    <w:rsid w:val="002D6D0D"/>
    <w:rsid w:val="002E397B"/>
    <w:rsid w:val="002E3AE2"/>
    <w:rsid w:val="002E3E1F"/>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3C3E"/>
    <w:rsid w:val="004159BE"/>
    <w:rsid w:val="00416CEA"/>
    <w:rsid w:val="00421AFD"/>
    <w:rsid w:val="004246F2"/>
    <w:rsid w:val="00432048"/>
    <w:rsid w:val="00442C65"/>
    <w:rsid w:val="00451122"/>
    <w:rsid w:val="004518DB"/>
    <w:rsid w:val="004562FC"/>
    <w:rsid w:val="004767C9"/>
    <w:rsid w:val="00477EBC"/>
    <w:rsid w:val="00481338"/>
    <w:rsid w:val="00482246"/>
    <w:rsid w:val="00484421"/>
    <w:rsid w:val="00491391"/>
    <w:rsid w:val="004A01BD"/>
    <w:rsid w:val="004A0A73"/>
    <w:rsid w:val="004A180A"/>
    <w:rsid w:val="004A661C"/>
    <w:rsid w:val="004C4C9B"/>
    <w:rsid w:val="004C528E"/>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7AF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A55"/>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3D14"/>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136"/>
    <w:rsid w:val="00834EB8"/>
    <w:rsid w:val="00837EF8"/>
    <w:rsid w:val="0084119C"/>
    <w:rsid w:val="00850CD4"/>
    <w:rsid w:val="00854A49"/>
    <w:rsid w:val="008578D0"/>
    <w:rsid w:val="008624DE"/>
    <w:rsid w:val="008634EB"/>
    <w:rsid w:val="00866945"/>
    <w:rsid w:val="00876BD5"/>
    <w:rsid w:val="00897C84"/>
    <w:rsid w:val="008A06BE"/>
    <w:rsid w:val="008A56FD"/>
    <w:rsid w:val="008D3446"/>
    <w:rsid w:val="008D3DA6"/>
    <w:rsid w:val="008D5DA3"/>
    <w:rsid w:val="008E70F7"/>
    <w:rsid w:val="008F1D3B"/>
    <w:rsid w:val="008F472F"/>
    <w:rsid w:val="008F7444"/>
    <w:rsid w:val="008F7A15"/>
    <w:rsid w:val="0091321C"/>
    <w:rsid w:val="00913788"/>
    <w:rsid w:val="0091399A"/>
    <w:rsid w:val="00922D75"/>
    <w:rsid w:val="00926791"/>
    <w:rsid w:val="009320D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D56"/>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4AA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6F4"/>
    <w:rsid w:val="00B75CE0"/>
    <w:rsid w:val="00B84B54"/>
    <w:rsid w:val="00B92B0A"/>
    <w:rsid w:val="00B92C7D"/>
    <w:rsid w:val="00B93BB2"/>
    <w:rsid w:val="00B95BB4"/>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3FA"/>
    <w:rsid w:val="00CA2B4F"/>
    <w:rsid w:val="00CA5DB0"/>
    <w:rsid w:val="00CC084E"/>
    <w:rsid w:val="00CC58ED"/>
    <w:rsid w:val="00D0135E"/>
    <w:rsid w:val="00D04C34"/>
    <w:rsid w:val="00D145EC"/>
    <w:rsid w:val="00D355FB"/>
    <w:rsid w:val="00D43C0B"/>
    <w:rsid w:val="00D44A74"/>
    <w:rsid w:val="00D57CD2"/>
    <w:rsid w:val="00D57E66"/>
    <w:rsid w:val="00D73350"/>
    <w:rsid w:val="00D80BB7"/>
    <w:rsid w:val="00D82231"/>
    <w:rsid w:val="00D8756E"/>
    <w:rsid w:val="00D906CE"/>
    <w:rsid w:val="00D938DD"/>
    <w:rsid w:val="00D9515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181"/>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cp:lastModifiedBy>
  <cp:revision>16</cp:revision>
  <cp:lastPrinted>2001-04-23T09:30:00Z</cp:lastPrinted>
  <dcterms:created xsi:type="dcterms:W3CDTF">2023-09-19T11:14:00Z</dcterms:created>
  <dcterms:modified xsi:type="dcterms:W3CDTF">2023-09-29T11:04:00Z</dcterms:modified>
</cp:coreProperties>
</file>